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D9FE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686B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686B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EE0271">
        <w:rPr>
          <w:b/>
          <w:i/>
          <w:noProof/>
          <w:sz w:val="28"/>
        </w:rPr>
        <w:t>R2-23</w:t>
      </w:r>
      <w:r w:rsidR="00CE44DF">
        <w:rPr>
          <w:b/>
          <w:i/>
          <w:noProof/>
          <w:sz w:val="28"/>
        </w:rPr>
        <w:t>01848</w:t>
      </w:r>
    </w:p>
    <w:p w14:paraId="7CB45193" w14:textId="4187D50F" w:rsidR="001E41F3" w:rsidRDefault="00886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C431A2">
        <w:rPr>
          <w:b/>
          <w:noProof/>
          <w:sz w:val="24"/>
        </w:rPr>
        <w:fldChar w:fldCharType="begin"/>
      </w:r>
      <w:r w:rsidR="00C431A2">
        <w:rPr>
          <w:b/>
          <w:noProof/>
          <w:sz w:val="24"/>
        </w:rPr>
        <w:instrText xml:space="preserve"> DOCPROPERTY  StartDate  \* MERGEFORMAT </w:instrText>
      </w:r>
      <w:r w:rsidR="00C431A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 w:rsidR="00C431A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EF08E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36F2C3" w:rsidR="001E41F3" w:rsidRPr="00410371" w:rsidRDefault="00FE5281" w:rsidP="00B83C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83C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0807E" w:rsidR="001E41F3" w:rsidRPr="00410371" w:rsidRDefault="00CE44DF" w:rsidP="00CE44DF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 w:rsidRPr="00CE44DF">
              <w:rPr>
                <w:rFonts w:hint="eastAsia"/>
                <w:b/>
                <w:noProof/>
                <w:sz w:val="28"/>
              </w:rPr>
              <w:t>3</w:t>
            </w:r>
            <w:r w:rsidRPr="00CE44DF">
              <w:rPr>
                <w:b/>
                <w:noProof/>
                <w:sz w:val="28"/>
              </w:rPr>
              <w:t>928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36509" w:rsidR="001E41F3" w:rsidRPr="00410371" w:rsidRDefault="001E41F3" w:rsidP="00FE528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7648A" w:rsidR="001E41F3" w:rsidRPr="00410371" w:rsidRDefault="00F82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3BBF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3139FB" w:rsidR="00F25D98" w:rsidRDefault="00E912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E83EF" w:rsidR="001E41F3" w:rsidRDefault="00EC6E66" w:rsidP="00F3235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lar</w:t>
            </w:r>
            <w:r>
              <w:t>ification on</w:t>
            </w:r>
            <w:r w:rsidR="00CE44DF" w:rsidRPr="00CE44DF">
              <w:t xml:space="preserve"> measurement relaxation source for NTN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55652" w:rsidR="001E41F3" w:rsidRDefault="00A71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18B47A" w:rsidR="001E41F3" w:rsidRDefault="008677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98D1" w:rsidR="001E41F3" w:rsidRDefault="00B17E8B" w:rsidP="00F32350">
            <w:pPr>
              <w:pStyle w:val="CRCoverPage"/>
              <w:spacing w:after="0"/>
              <w:ind w:left="100"/>
              <w:rPr>
                <w:noProof/>
              </w:rPr>
            </w:pPr>
            <w:r w:rsidRPr="00B17E8B">
              <w:rPr>
                <w:noProof/>
              </w:rPr>
              <w:t>NR_</w:t>
            </w:r>
            <w:r w:rsidR="00F32350">
              <w:rPr>
                <w:noProof/>
              </w:rPr>
              <w:t>NTN_solutions</w:t>
            </w:r>
            <w:r w:rsidRPr="00B17E8B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8DBB4" w:rsidR="001E41F3" w:rsidRDefault="00476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47EB6D" w:rsidR="001E41F3" w:rsidRDefault="00CD1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3B1280" w:rsidR="001E41F3" w:rsidRDefault="00CD1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68E0" w14:textId="4EFB6EB7" w:rsidR="001E41F3" w:rsidRDefault="000972F0" w:rsidP="000972F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RAN2 asked RAN4 whether NGSO can configure relaxed measurement, and RAN4 responds with reply LS </w:t>
            </w:r>
            <w:r w:rsidR="00E912C4">
              <w:rPr>
                <w:noProof/>
                <w:lang w:eastAsia="ko-KR"/>
              </w:rPr>
              <w:t xml:space="preserve">in </w:t>
            </w:r>
            <w:r w:rsidR="00BB262E" w:rsidRPr="00BB262E">
              <w:rPr>
                <w:noProof/>
                <w:lang w:eastAsia="ko-KR"/>
              </w:rPr>
              <w:t>R2-2300057</w:t>
            </w:r>
            <w:r w:rsidR="00BB262E"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as follows:</w:t>
            </w:r>
          </w:p>
          <w:p w14:paraId="544F4306" w14:textId="77777777" w:rsidR="00BB262E" w:rsidRPr="00C63861" w:rsidRDefault="00BB262E" w:rsidP="00BB262E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>For intra-frequency measurement, RAN4 to confirm that the NR NTN relaxed intra-frequency measurements only apply to GSO neighbour cells and can be configured only by GSO serving cell.</w:t>
            </w:r>
          </w:p>
          <w:p w14:paraId="5AD93275" w14:textId="77777777" w:rsidR="00BB262E" w:rsidRDefault="00BB262E" w:rsidP="00BB262E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>For inter-frequency measurement, RAN4 to confirm that the NR NTN relaxed inter-frequency measurements only apply to GSO neighbour cells and can be configured by GSO and NGSO serving cell.</w:t>
            </w:r>
          </w:p>
          <w:p w14:paraId="708AA7DE" w14:textId="22AEB5C4" w:rsidR="00BB262E" w:rsidRPr="00BB262E" w:rsidRDefault="00E912C4" w:rsidP="00E912C4">
            <w:pPr>
              <w:pStyle w:val="CRCoverPage"/>
              <w:spacing w:after="0"/>
              <w:ind w:left="100"/>
              <w:rPr>
                <w:szCs w:val="24"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That </w:t>
            </w:r>
            <w:r>
              <w:rPr>
                <w:noProof/>
                <w:lang w:eastAsia="ko-KR"/>
              </w:rPr>
              <w:t xml:space="preserve">is, </w:t>
            </w:r>
            <w:r>
              <w:rPr>
                <w:i/>
                <w:noProof/>
                <w:lang w:eastAsia="ko-KR"/>
              </w:rPr>
              <w:t xml:space="preserve">distanceThresh </w:t>
            </w:r>
            <w:r w:rsidRPr="00E912C4">
              <w:rPr>
                <w:noProof/>
                <w:lang w:eastAsia="ko-KR"/>
              </w:rPr>
              <w:t>can be configured b</w:t>
            </w:r>
            <w:r>
              <w:rPr>
                <w:i/>
                <w:noProof/>
                <w:lang w:eastAsia="ko-KR"/>
              </w:rPr>
              <w:t xml:space="preserve">y both GSO or NGSO, </w:t>
            </w:r>
            <w:r w:rsidRPr="00E912C4">
              <w:rPr>
                <w:noProof/>
                <w:lang w:eastAsia="ko-KR"/>
              </w:rPr>
              <w:t xml:space="preserve">which is </w:t>
            </w:r>
            <w:r w:rsidR="00BB262E">
              <w:rPr>
                <w:noProof/>
                <w:lang w:eastAsia="ko-KR"/>
              </w:rPr>
              <w:t xml:space="preserve">is not clear </w:t>
            </w:r>
            <w:r>
              <w:rPr>
                <w:noProof/>
                <w:lang w:eastAsia="ko-KR"/>
              </w:rPr>
              <w:t>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D75E6" w14:textId="65DACEC8" w:rsidR="001E41F3" w:rsidRPr="00BB262E" w:rsidRDefault="00A012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</w:t>
            </w:r>
            <w:r w:rsidR="00BB262E">
              <w:rPr>
                <w:noProof/>
                <w:lang w:eastAsia="ko-KR"/>
              </w:rPr>
              <w:t xml:space="preserve">ield description of </w:t>
            </w:r>
            <w:r w:rsidR="00BB262E">
              <w:rPr>
                <w:i/>
                <w:noProof/>
                <w:lang w:eastAsia="ko-KR"/>
              </w:rPr>
              <w:t>distanceThresh</w:t>
            </w:r>
            <w:r>
              <w:rPr>
                <w:noProof/>
                <w:lang w:eastAsia="ko-KR"/>
              </w:rPr>
              <w:t xml:space="preserve"> is clarified that </w:t>
            </w:r>
            <w:r w:rsidR="00BB262E">
              <w:rPr>
                <w:noProof/>
                <w:lang w:eastAsia="ko-KR"/>
              </w:rPr>
              <w:t xml:space="preserve">GSO and NGSO </w:t>
            </w:r>
            <w:r>
              <w:rPr>
                <w:noProof/>
                <w:lang w:eastAsia="ko-KR"/>
              </w:rPr>
              <w:t xml:space="preserve">can configure </w:t>
            </w:r>
            <w:r w:rsidR="00BB262E">
              <w:rPr>
                <w:i/>
                <w:noProof/>
                <w:lang w:eastAsia="ko-KR"/>
              </w:rPr>
              <w:t>distanceThresh</w:t>
            </w:r>
            <w:r w:rsidR="00BB262E">
              <w:rPr>
                <w:noProof/>
                <w:lang w:eastAsia="ko-KR"/>
              </w:rPr>
              <w:t>.</w:t>
            </w:r>
          </w:p>
          <w:p w14:paraId="09B8A257" w14:textId="77777777" w:rsidR="00D63274" w:rsidRDefault="00D632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24D1FB1" w14:textId="77777777" w:rsidR="007936C0" w:rsidRPr="00292CF7" w:rsidRDefault="007936C0" w:rsidP="007936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292CF7">
              <w:rPr>
                <w:b/>
                <w:noProof/>
                <w:lang w:eastAsia="ko-KR"/>
              </w:rPr>
              <w:t>Impact analysis</w:t>
            </w:r>
          </w:p>
          <w:p w14:paraId="43C5B982" w14:textId="77777777" w:rsidR="007936C0" w:rsidRPr="00292CF7" w:rsidRDefault="007936C0" w:rsidP="007936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292CF7">
              <w:rPr>
                <w:noProof/>
                <w:u w:val="single"/>
                <w:lang w:eastAsia="ko-KR"/>
              </w:rPr>
              <w:t xml:space="preserve">Impacted 5G architecture options: </w:t>
            </w:r>
          </w:p>
          <w:p w14:paraId="136A771D" w14:textId="2D783C89" w:rsidR="007936C0" w:rsidRDefault="007936C0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Standalone </w:t>
            </w:r>
          </w:p>
          <w:p w14:paraId="76684090" w14:textId="77777777" w:rsidR="007936C0" w:rsidRDefault="007936C0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81DAE3" w14:textId="77777777" w:rsidR="007936C0" w:rsidRPr="007936C0" w:rsidRDefault="007936C0" w:rsidP="007936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936C0">
              <w:rPr>
                <w:noProof/>
                <w:u w:val="single"/>
                <w:lang w:eastAsia="ko-KR"/>
              </w:rPr>
              <w:t>Impacted functionality:</w:t>
            </w:r>
          </w:p>
          <w:p w14:paraId="2D870539" w14:textId="189FE930" w:rsidR="00D63274" w:rsidRDefault="00BB262E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Providing a</w:t>
            </w:r>
            <w:r>
              <w:rPr>
                <w:rFonts w:hint="eastAsia"/>
                <w:noProof/>
                <w:lang w:eastAsia="ko-KR"/>
              </w:rPr>
              <w:t>ssistance information</w:t>
            </w:r>
            <w:r>
              <w:rPr>
                <w:noProof/>
                <w:lang w:eastAsia="ko-KR"/>
              </w:rPr>
              <w:t xml:space="preserve"> in SIB19</w:t>
            </w:r>
          </w:p>
          <w:p w14:paraId="654ADA41" w14:textId="77777777" w:rsidR="007936C0" w:rsidRDefault="007936C0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82279D" w14:textId="77777777" w:rsidR="007936C0" w:rsidRPr="007936C0" w:rsidRDefault="007936C0" w:rsidP="007936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936C0">
              <w:rPr>
                <w:noProof/>
                <w:u w:val="single"/>
                <w:lang w:eastAsia="ko-KR"/>
              </w:rPr>
              <w:t>Inter-operability:</w:t>
            </w:r>
          </w:p>
          <w:p w14:paraId="31C656EC" w14:textId="0B367B78" w:rsidR="007936C0" w:rsidRDefault="007936C0" w:rsidP="00793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930BBC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D60EC7" w:rsidR="001E41F3" w:rsidRPr="00BB262E" w:rsidRDefault="00BB262E" w:rsidP="00A012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NTN cell </w:t>
            </w:r>
            <w:r w:rsidR="00A012E7">
              <w:rPr>
                <w:noProof/>
                <w:lang w:eastAsia="ko-KR"/>
              </w:rPr>
              <w:t>not provided by</w:t>
            </w:r>
            <w:r>
              <w:rPr>
                <w:noProof/>
                <w:lang w:eastAsia="ko-KR"/>
              </w:rPr>
              <w:t xml:space="preserve"> GSO or NGSO may configure </w:t>
            </w:r>
            <w:r>
              <w:rPr>
                <w:i/>
                <w:noProof/>
                <w:lang w:eastAsia="ko-KR"/>
              </w:rPr>
              <w:t>distanceThresh</w:t>
            </w:r>
            <w:r w:rsidR="00A012E7">
              <w:rPr>
                <w:i/>
                <w:noProof/>
                <w:lang w:eastAsia="ko-KR"/>
              </w:rPr>
              <w:t xml:space="preserve">, </w:t>
            </w:r>
            <w:r w:rsidR="00A012E7" w:rsidRPr="00A012E7">
              <w:rPr>
                <w:noProof/>
                <w:lang w:eastAsia="ko-KR"/>
              </w:rPr>
              <w:t>causing incorrect measurement relaxation</w:t>
            </w:r>
            <w:r w:rsidR="00A012E7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B34CE" w:rsidR="001E41F3" w:rsidRDefault="00BB26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2281EC" w:rsidR="001E41F3" w:rsidRDefault="00F74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DF0236" w:rsidR="001E41F3" w:rsidRDefault="00F74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4DCC2" w:rsidR="001E41F3" w:rsidRDefault="00F74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7821D9" w:rsidR="001E41F3" w:rsidRDefault="00F32350" w:rsidP="00F32350">
      <w:pPr>
        <w:pStyle w:val="B2"/>
        <w:ind w:left="0" w:firstLine="0"/>
      </w:pPr>
      <w:r>
        <w:lastRenderedPageBreak/>
        <w:t>===================</w:t>
      </w:r>
      <w:r w:rsidR="008D326D">
        <w:t>==================================</w:t>
      </w:r>
      <w:r>
        <w:t>===== Start of Change ============</w:t>
      </w:r>
      <w:r w:rsidR="008D326D">
        <w:t>==============</w:t>
      </w:r>
      <w:r>
        <w:t>==============</w:t>
      </w:r>
      <w:r w:rsidR="008D326D">
        <w:t>===============</w:t>
      </w:r>
      <w:r>
        <w:t>=</w:t>
      </w:r>
    </w:p>
    <w:p w14:paraId="4C5F8EEB" w14:textId="77777777" w:rsidR="00BB262E" w:rsidRPr="00F43A82" w:rsidRDefault="00BB262E" w:rsidP="00BB262E">
      <w:pPr>
        <w:pStyle w:val="3"/>
      </w:pPr>
      <w:bookmarkStart w:id="2" w:name="_Toc60777158"/>
      <w:bookmarkStart w:id="3" w:name="_Toc124713087"/>
      <w:bookmarkStart w:id="4" w:name="_Hlk54206873"/>
      <w:r w:rsidRPr="00F43A82">
        <w:t>6.3.2</w:t>
      </w:r>
      <w:r w:rsidRPr="00F43A82">
        <w:tab/>
        <w:t>Radio resource control information elements</w:t>
      </w:r>
      <w:bookmarkEnd w:id="2"/>
      <w:bookmarkEnd w:id="3"/>
    </w:p>
    <w:bookmarkEnd w:id="4"/>
    <w:p w14:paraId="7C25ACB5" w14:textId="08FAAE42" w:rsidR="00BB262E" w:rsidRDefault="00BB262E" w:rsidP="00BB262E">
      <w:pPr>
        <w:pStyle w:val="af6"/>
      </w:pPr>
      <w:r>
        <w:rPr>
          <w:rFonts w:hint="eastAsia"/>
        </w:rPr>
        <w:t>[omitted]</w:t>
      </w:r>
    </w:p>
    <w:p w14:paraId="388E779C" w14:textId="77777777" w:rsidR="008D326D" w:rsidRPr="00F43A82" w:rsidRDefault="008D326D" w:rsidP="008D326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43A82">
        <w:rPr>
          <w:rFonts w:ascii="Arial" w:hAnsi="Arial"/>
          <w:sz w:val="24"/>
        </w:rPr>
        <w:t>–</w:t>
      </w:r>
      <w:r w:rsidRPr="00F43A82">
        <w:rPr>
          <w:rFonts w:ascii="Arial" w:hAnsi="Arial"/>
          <w:sz w:val="24"/>
        </w:rPr>
        <w:tab/>
      </w:r>
      <w:r w:rsidRPr="00F43A82">
        <w:rPr>
          <w:rFonts w:ascii="Arial" w:hAnsi="Arial"/>
          <w:i/>
          <w:sz w:val="24"/>
        </w:rPr>
        <w:t>SIB19</w:t>
      </w:r>
    </w:p>
    <w:p w14:paraId="4C8F5D02" w14:textId="77777777" w:rsidR="008D326D" w:rsidRPr="00F43A82" w:rsidRDefault="008D326D" w:rsidP="008D326D">
      <w:r w:rsidRPr="00F43A82">
        <w:rPr>
          <w:i/>
          <w:iCs/>
        </w:rPr>
        <w:t>SIB19</w:t>
      </w:r>
      <w:r w:rsidRPr="00F43A82">
        <w:t xml:space="preserve"> contains satellite assistance information for NTN access.</w:t>
      </w:r>
    </w:p>
    <w:p w14:paraId="32EFFE8D" w14:textId="77777777" w:rsidR="008D326D" w:rsidRPr="00F43A82" w:rsidRDefault="008D326D" w:rsidP="008D326D">
      <w:pPr>
        <w:keepNext/>
        <w:keepLines/>
        <w:spacing w:before="60"/>
        <w:jc w:val="center"/>
        <w:rPr>
          <w:rFonts w:ascii="Arial" w:hAnsi="Arial"/>
          <w:b/>
        </w:rPr>
      </w:pPr>
      <w:r w:rsidRPr="00F43A82">
        <w:rPr>
          <w:rFonts w:ascii="Arial" w:hAnsi="Arial"/>
          <w:b/>
          <w:bCs/>
          <w:i/>
          <w:iCs/>
        </w:rPr>
        <w:t xml:space="preserve">SIB19 </w:t>
      </w:r>
      <w:r w:rsidRPr="00F43A82">
        <w:rPr>
          <w:rFonts w:ascii="Arial" w:hAnsi="Arial"/>
          <w:b/>
          <w:bCs/>
          <w:iCs/>
        </w:rPr>
        <w:t>information element</w:t>
      </w:r>
    </w:p>
    <w:p w14:paraId="3C05457C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31476CDB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rPr>
          <w:color w:val="808080"/>
        </w:rPr>
        <w:t>-- TAG-SIB19-START</w:t>
      </w:r>
    </w:p>
    <w:p w14:paraId="1C27D9FD" w14:textId="77777777" w:rsidR="008D326D" w:rsidRPr="00F43A82" w:rsidRDefault="008D326D" w:rsidP="008D326D">
      <w:pPr>
        <w:pStyle w:val="PL"/>
      </w:pPr>
    </w:p>
    <w:p w14:paraId="3FE27CE0" w14:textId="77777777" w:rsidR="008D326D" w:rsidRPr="00F43A82" w:rsidRDefault="008D326D" w:rsidP="008D326D">
      <w:pPr>
        <w:pStyle w:val="PL"/>
      </w:pPr>
      <w:r w:rsidRPr="00F43A82">
        <w:t xml:space="preserve">SIB19-r17 ::=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EDD7F87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</w:t>
      </w:r>
      <w:bookmarkStart w:id="5" w:name="OLE_LINK144"/>
      <w:bookmarkStart w:id="6" w:name="OLE_LINK143"/>
      <w:bookmarkStart w:id="7" w:name="OLE_LINK145"/>
      <w:r w:rsidRPr="00F43A82">
        <w:t>ntn-Config</w:t>
      </w:r>
      <w:bookmarkEnd w:id="5"/>
      <w:bookmarkEnd w:id="6"/>
      <w:bookmarkEnd w:id="7"/>
      <w:r w:rsidRPr="00F43A82">
        <w:t xml:space="preserve">-r17                           NTN-Config-r17                                  </w:t>
      </w:r>
      <w:r w:rsidRPr="00F43A82">
        <w:rPr>
          <w:color w:val="993366"/>
        </w:rPr>
        <w:t>OPTIONAL</w:t>
      </w:r>
      <w:r w:rsidRPr="00F43A82">
        <w:t xml:space="preserve">,       </w:t>
      </w:r>
      <w:r w:rsidRPr="00F43A82">
        <w:rPr>
          <w:color w:val="808080"/>
        </w:rPr>
        <w:t>-- Need R</w:t>
      </w:r>
    </w:p>
    <w:p w14:paraId="42725C4C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t-Service-r17                            </w:t>
      </w:r>
      <w:r w:rsidRPr="00F43A82">
        <w:rPr>
          <w:color w:val="993366"/>
        </w:rPr>
        <w:t>INTEGER</w:t>
      </w:r>
      <w:r w:rsidRPr="00F43A82">
        <w:t xml:space="preserve"> (0..549755813887)                       </w:t>
      </w:r>
      <w:r w:rsidRPr="00F43A82">
        <w:rPr>
          <w:color w:val="993366"/>
        </w:rPr>
        <w:t>OPTIONAL</w:t>
      </w:r>
      <w:r w:rsidRPr="00F43A82">
        <w:t xml:space="preserve">,       </w:t>
      </w:r>
      <w:r w:rsidRPr="00F43A82">
        <w:rPr>
          <w:color w:val="808080"/>
        </w:rPr>
        <w:t>-- Need R</w:t>
      </w:r>
    </w:p>
    <w:p w14:paraId="384BABFF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referenceLocation-r17                    </w:t>
      </w:r>
      <w:bookmarkStart w:id="8" w:name="_Hlk94000021"/>
      <w:r w:rsidRPr="00F43A82">
        <w:t xml:space="preserve">ReferenceLocation-r17                           </w:t>
      </w:r>
      <w:bookmarkEnd w:id="8"/>
      <w:r w:rsidRPr="00F43A82">
        <w:rPr>
          <w:color w:val="993366"/>
        </w:rPr>
        <w:t>OPTIONAL</w:t>
      </w:r>
      <w:r w:rsidRPr="00F43A82">
        <w:t xml:space="preserve">,       </w:t>
      </w:r>
      <w:r w:rsidRPr="00F43A82">
        <w:rPr>
          <w:color w:val="808080"/>
        </w:rPr>
        <w:t>-- Need R</w:t>
      </w:r>
    </w:p>
    <w:p w14:paraId="4A122E0D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distanceThresh-r17                       </w:t>
      </w:r>
      <w:r w:rsidRPr="00F43A82">
        <w:rPr>
          <w:color w:val="993366"/>
        </w:rPr>
        <w:t>INTEGER</w:t>
      </w:r>
      <w:r w:rsidRPr="00F43A82">
        <w:t xml:space="preserve">(0..65525)                               </w:t>
      </w:r>
      <w:r w:rsidRPr="00F43A82">
        <w:rPr>
          <w:color w:val="993366"/>
        </w:rPr>
        <w:t>OPTIONAL</w:t>
      </w:r>
      <w:r w:rsidRPr="00F43A82">
        <w:t xml:space="preserve">,       </w:t>
      </w:r>
      <w:r w:rsidRPr="00F43A82">
        <w:rPr>
          <w:color w:val="808080"/>
        </w:rPr>
        <w:t>-- Need R</w:t>
      </w:r>
    </w:p>
    <w:p w14:paraId="367D8F73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ntn-NeighCellConfigList-r17              NTN-NeighCellConfigList-r17                     </w:t>
      </w:r>
      <w:r w:rsidRPr="00F43A82">
        <w:rPr>
          <w:color w:val="993366"/>
        </w:rPr>
        <w:t>OPTIONAL</w:t>
      </w:r>
      <w:r w:rsidRPr="00F43A82">
        <w:t xml:space="preserve">,       </w:t>
      </w:r>
      <w:r w:rsidRPr="00F43A82">
        <w:rPr>
          <w:color w:val="808080"/>
        </w:rPr>
        <w:t>-- Need R</w:t>
      </w:r>
    </w:p>
    <w:p w14:paraId="09F509BE" w14:textId="77777777" w:rsidR="008D326D" w:rsidRPr="00F43A82" w:rsidRDefault="008D326D" w:rsidP="008D326D">
      <w:pPr>
        <w:pStyle w:val="PL"/>
      </w:pPr>
      <w:r w:rsidRPr="00F43A82">
        <w:t xml:space="preserve">    lateNonCriticalExtension                 </w:t>
      </w:r>
      <w:r w:rsidRPr="00F43A82">
        <w:rPr>
          <w:color w:val="993366"/>
        </w:rPr>
        <w:t>OCTET</w:t>
      </w:r>
      <w:r w:rsidRPr="00F43A82">
        <w:t xml:space="preserve"> </w:t>
      </w:r>
      <w:r w:rsidRPr="00F43A82">
        <w:rPr>
          <w:color w:val="993366"/>
        </w:rPr>
        <w:t>STRING</w:t>
      </w:r>
      <w:r w:rsidRPr="00F43A82">
        <w:t xml:space="preserve">                                    </w:t>
      </w:r>
      <w:r w:rsidRPr="00F43A82">
        <w:rPr>
          <w:color w:val="993366"/>
        </w:rPr>
        <w:t>OPTIONAL</w:t>
      </w:r>
      <w:r w:rsidRPr="00F43A82">
        <w:t>,</w:t>
      </w:r>
    </w:p>
    <w:p w14:paraId="18838522" w14:textId="77777777" w:rsidR="008D326D" w:rsidRPr="00F43A82" w:rsidRDefault="008D326D" w:rsidP="008D326D">
      <w:pPr>
        <w:pStyle w:val="PL"/>
      </w:pPr>
      <w:r w:rsidRPr="00F43A82">
        <w:t xml:space="preserve">    ...,</w:t>
      </w:r>
    </w:p>
    <w:p w14:paraId="08972B4B" w14:textId="77777777" w:rsidR="008D326D" w:rsidRPr="00F43A82" w:rsidRDefault="008D326D" w:rsidP="008D326D">
      <w:pPr>
        <w:pStyle w:val="PL"/>
      </w:pPr>
      <w:r w:rsidRPr="00F43A82">
        <w:t xml:space="preserve">    [[</w:t>
      </w:r>
    </w:p>
    <w:p w14:paraId="2A6489BB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ntn-NeighCellConfigListExt-v1720         NTN-NeighCellConfigList-r17                     </w:t>
      </w:r>
      <w:r w:rsidRPr="00F43A82">
        <w:rPr>
          <w:color w:val="993366"/>
        </w:rPr>
        <w:t>OPTIONAL</w:t>
      </w:r>
      <w:r w:rsidRPr="00F43A82">
        <w:t xml:space="preserve">        </w:t>
      </w:r>
      <w:r w:rsidRPr="00F43A82">
        <w:rPr>
          <w:color w:val="808080"/>
        </w:rPr>
        <w:t>-- Need R</w:t>
      </w:r>
    </w:p>
    <w:p w14:paraId="6E048839" w14:textId="77777777" w:rsidR="008D326D" w:rsidRPr="00F43A82" w:rsidRDefault="008D326D" w:rsidP="008D326D">
      <w:pPr>
        <w:pStyle w:val="PL"/>
      </w:pPr>
      <w:r w:rsidRPr="00F43A82">
        <w:t xml:space="preserve">    ]]</w:t>
      </w:r>
    </w:p>
    <w:p w14:paraId="3EEAE2E0" w14:textId="77777777" w:rsidR="008D326D" w:rsidRPr="00F43A82" w:rsidRDefault="008D326D" w:rsidP="008D326D">
      <w:pPr>
        <w:pStyle w:val="PL"/>
      </w:pPr>
      <w:r w:rsidRPr="00F43A82">
        <w:t>}</w:t>
      </w:r>
    </w:p>
    <w:p w14:paraId="540E8211" w14:textId="77777777" w:rsidR="008D326D" w:rsidRPr="00F43A82" w:rsidRDefault="008D326D" w:rsidP="008D326D">
      <w:pPr>
        <w:pStyle w:val="PL"/>
      </w:pPr>
    </w:p>
    <w:p w14:paraId="4BA0A615" w14:textId="77777777" w:rsidR="008D326D" w:rsidRPr="00F43A82" w:rsidRDefault="008D326D" w:rsidP="008D326D">
      <w:pPr>
        <w:pStyle w:val="PL"/>
      </w:pPr>
      <w:r w:rsidRPr="00F43A82">
        <w:t xml:space="preserve">NTN-NeighCellConfigList-r17 ::=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(1..maxCellNTN-r17)) </w:t>
      </w:r>
      <w:r w:rsidRPr="00F43A82">
        <w:rPr>
          <w:color w:val="993366"/>
        </w:rPr>
        <w:t xml:space="preserve"> OF</w:t>
      </w:r>
      <w:r w:rsidRPr="00F43A82">
        <w:t xml:space="preserve"> NTN-NeighCellConfig-r17</w:t>
      </w:r>
    </w:p>
    <w:p w14:paraId="6D1060A6" w14:textId="77777777" w:rsidR="008D326D" w:rsidRPr="00F43A82" w:rsidRDefault="008D326D" w:rsidP="008D326D">
      <w:pPr>
        <w:pStyle w:val="PL"/>
      </w:pPr>
    </w:p>
    <w:p w14:paraId="2858A529" w14:textId="77777777" w:rsidR="008D326D" w:rsidRPr="00F43A82" w:rsidRDefault="008D326D" w:rsidP="008D326D">
      <w:pPr>
        <w:pStyle w:val="PL"/>
      </w:pPr>
      <w:r w:rsidRPr="00F43A82">
        <w:t xml:space="preserve">NTN-NeighCellConfig-r17 ::=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BC4DC40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ntn-Config-r17                           NTN-Config-r17                                  </w:t>
      </w:r>
      <w:r w:rsidRPr="00F43A82">
        <w:rPr>
          <w:color w:val="993366"/>
        </w:rPr>
        <w:t>OPTIONAL</w:t>
      </w:r>
      <w:r w:rsidRPr="00F43A82">
        <w:t xml:space="preserve">,       </w:t>
      </w:r>
      <w:r w:rsidRPr="00F43A82">
        <w:rPr>
          <w:color w:val="808080"/>
        </w:rPr>
        <w:t>-- Need R</w:t>
      </w:r>
    </w:p>
    <w:p w14:paraId="7A427297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carrierFreq-r17                          ARFCN-ValueNR                                   </w:t>
      </w:r>
      <w:r w:rsidRPr="00F43A82">
        <w:rPr>
          <w:color w:val="993366"/>
        </w:rPr>
        <w:t>OPTIONAL</w:t>
      </w:r>
      <w:r w:rsidRPr="00F43A82">
        <w:t xml:space="preserve">,       </w:t>
      </w:r>
      <w:r w:rsidRPr="00F43A82">
        <w:rPr>
          <w:color w:val="808080"/>
        </w:rPr>
        <w:t>-- Need R</w:t>
      </w:r>
    </w:p>
    <w:p w14:paraId="6233080F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t xml:space="preserve">    physCellId-r17                           PhysCellId                                      </w:t>
      </w:r>
      <w:r w:rsidRPr="00F43A82">
        <w:rPr>
          <w:color w:val="993366"/>
        </w:rPr>
        <w:t>OPTIONAL</w:t>
      </w:r>
      <w:r w:rsidRPr="00F43A82">
        <w:t xml:space="preserve">        </w:t>
      </w:r>
      <w:r w:rsidRPr="00F43A82">
        <w:rPr>
          <w:color w:val="808080"/>
        </w:rPr>
        <w:t>-- Need R</w:t>
      </w:r>
    </w:p>
    <w:p w14:paraId="5AC9155E" w14:textId="77777777" w:rsidR="008D326D" w:rsidRPr="00F43A82" w:rsidRDefault="008D326D" w:rsidP="008D326D">
      <w:pPr>
        <w:pStyle w:val="PL"/>
      </w:pPr>
      <w:r w:rsidRPr="00F43A82">
        <w:t>}</w:t>
      </w:r>
    </w:p>
    <w:p w14:paraId="6F45A2E5" w14:textId="77777777" w:rsidR="008D326D" w:rsidRPr="00F43A82" w:rsidRDefault="008D326D" w:rsidP="008D326D">
      <w:pPr>
        <w:pStyle w:val="PL"/>
      </w:pPr>
    </w:p>
    <w:p w14:paraId="5D870CAC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rPr>
          <w:color w:val="808080"/>
        </w:rPr>
        <w:t>-- TAG-SIB19-STOP</w:t>
      </w:r>
    </w:p>
    <w:p w14:paraId="20FE0877" w14:textId="77777777" w:rsidR="008D326D" w:rsidRPr="00F43A82" w:rsidRDefault="008D326D" w:rsidP="008D326D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4C9778DF" w14:textId="77777777" w:rsidR="008D326D" w:rsidRPr="00F43A82" w:rsidRDefault="008D326D" w:rsidP="008D326D">
      <w:pPr>
        <w:rPr>
          <w:iCs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8D326D" w:rsidRPr="00F43A82" w14:paraId="5AF7C211" w14:textId="77777777" w:rsidTr="00931947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04F354" w14:textId="77777777" w:rsidR="008D326D" w:rsidRPr="00F43A82" w:rsidRDefault="008D326D" w:rsidP="0093194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F43A82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 xml:space="preserve">SIB19 </w:t>
            </w:r>
            <w:r w:rsidRPr="00F43A82"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8D326D" w:rsidRPr="00F43A82" w14:paraId="5FE4B55F" w14:textId="77777777" w:rsidTr="00931947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CFD3C" w14:textId="77777777" w:rsidR="008D326D" w:rsidRPr="00F43A82" w:rsidRDefault="008D326D" w:rsidP="0093194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43A82">
              <w:rPr>
                <w:b/>
                <w:bCs/>
                <w:i/>
                <w:iCs/>
                <w:kern w:val="2"/>
              </w:rPr>
              <w:t>distanceThresh</w:t>
            </w:r>
          </w:p>
          <w:p w14:paraId="51EBD8B0" w14:textId="05CFEB77" w:rsidR="008D326D" w:rsidRPr="00F43A82" w:rsidRDefault="008D326D" w:rsidP="00931947">
            <w:pPr>
              <w:pStyle w:val="TAL"/>
              <w:rPr>
                <w:lang w:eastAsia="en-GB"/>
              </w:rPr>
            </w:pPr>
            <w:r w:rsidRPr="00F43A82"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 w:rsidRPr="00F43A82">
              <w:t>RRC_IDLE and RRC_INACTIVE</w:t>
            </w:r>
            <w:r w:rsidRPr="00F43A82">
              <w:rPr>
                <w:lang w:eastAsia="zh-CN"/>
              </w:rPr>
              <w:t>, as defined in TS 38.304 [20]. Each step represents 50m.</w:t>
            </w:r>
            <w:r>
              <w:rPr>
                <w:lang w:eastAsia="zh-CN"/>
              </w:rPr>
              <w:t xml:space="preserve"> </w:t>
            </w:r>
            <w:ins w:id="9" w:author="LGE (Han Cha)" w:date="2023-02-17T15:26:00Z">
              <w:r>
                <w:rPr>
                  <w:lang w:eastAsia="zh-CN"/>
                </w:rPr>
                <w:t xml:space="preserve">This field </w:t>
              </w:r>
            </w:ins>
            <w:ins w:id="10" w:author="LGE (Han Cha)" w:date="2023-02-17T15:32:00Z">
              <w:r w:rsidR="009342EC">
                <w:rPr>
                  <w:lang w:eastAsia="zh-CN"/>
                </w:rPr>
                <w:t>can</w:t>
              </w:r>
            </w:ins>
            <w:ins w:id="11" w:author="LGE (Han Cha)" w:date="2023-02-17T15:26:00Z">
              <w:r>
                <w:rPr>
                  <w:lang w:eastAsia="zh-CN"/>
                </w:rPr>
                <w:t xml:space="preserve"> be configured by GSO or NGSO c</w:t>
              </w:r>
            </w:ins>
            <w:ins w:id="12" w:author="LGE (Han Cha)" w:date="2023-02-17T15:27:00Z">
              <w:r>
                <w:rPr>
                  <w:lang w:eastAsia="zh-CN"/>
                </w:rPr>
                <w:t>ell.</w:t>
              </w:r>
            </w:ins>
          </w:p>
        </w:tc>
      </w:tr>
      <w:tr w:rsidR="008D326D" w:rsidRPr="00F43A82" w14:paraId="59DC3638" w14:textId="77777777" w:rsidTr="0093194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0EEAC1" w14:textId="77777777" w:rsidR="008D326D" w:rsidRPr="00F43A82" w:rsidRDefault="008D326D" w:rsidP="0093194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43A82">
              <w:rPr>
                <w:b/>
                <w:bCs/>
                <w:i/>
                <w:iCs/>
                <w:kern w:val="2"/>
              </w:rPr>
              <w:t>ntn-Config</w:t>
            </w:r>
          </w:p>
          <w:p w14:paraId="2B50E7E0" w14:textId="77777777" w:rsidR="008D326D" w:rsidRPr="00F43A82" w:rsidRDefault="008D326D" w:rsidP="00931947">
            <w:pPr>
              <w:pStyle w:val="TAL"/>
              <w:rPr>
                <w:lang w:eastAsia="zh-CN"/>
              </w:rPr>
            </w:pPr>
            <w:r w:rsidRPr="00F43A82">
              <w:rPr>
                <w:lang w:eastAsia="zh-CN"/>
              </w:rPr>
              <w:t xml:space="preserve">Provides </w:t>
            </w:r>
            <w:r w:rsidRPr="00F43A82">
              <w:t>parameters needed for the UE to access NR via NTN access such as</w:t>
            </w:r>
            <w:r w:rsidRPr="00F43A82">
              <w:rPr>
                <w:lang w:eastAsia="zh-CN"/>
              </w:rPr>
              <w:t xml:space="preserve"> Ephemeris data, common TA parameters, k_offset, validity duration for UL sync information and </w:t>
            </w:r>
            <w:r w:rsidRPr="00F43A82">
              <w:t>epoch</w:t>
            </w:r>
            <w:r w:rsidRPr="00F43A82">
              <w:rPr>
                <w:lang w:eastAsia="zh-CN"/>
              </w:rPr>
              <w:t>.</w:t>
            </w:r>
          </w:p>
        </w:tc>
      </w:tr>
      <w:tr w:rsidR="008D326D" w:rsidRPr="00F43A82" w14:paraId="5DE11C3E" w14:textId="77777777" w:rsidTr="0093194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8E4DF" w14:textId="77777777" w:rsidR="008D326D" w:rsidRPr="00F43A82" w:rsidRDefault="008D326D" w:rsidP="0093194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43A82">
              <w:rPr>
                <w:b/>
                <w:bCs/>
                <w:i/>
                <w:iCs/>
                <w:kern w:val="2"/>
              </w:rPr>
              <w:t>ntn-NeighCellConfigList, ntn-NeighCellConfigListExt</w:t>
            </w:r>
          </w:p>
          <w:p w14:paraId="061139C0" w14:textId="77777777" w:rsidR="008D326D" w:rsidRPr="00F43A82" w:rsidRDefault="008D326D" w:rsidP="00931947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43A82">
              <w:rPr>
                <w:lang w:eastAsia="zh-CN"/>
              </w:rPr>
              <w:t xml:space="preserve">Provides a list of NTN neighbour cells including their </w:t>
            </w:r>
            <w:r w:rsidRPr="00F43A82">
              <w:rPr>
                <w:i/>
                <w:iCs/>
                <w:lang w:eastAsia="zh-CN"/>
              </w:rPr>
              <w:t>ntn-Config</w:t>
            </w:r>
            <w:r w:rsidRPr="00F43A82">
              <w:rPr>
                <w:lang w:eastAsia="zh-CN"/>
              </w:rPr>
              <w:t xml:space="preserve">, carrier frequency and </w:t>
            </w:r>
            <w:r w:rsidRPr="00F43A82">
              <w:rPr>
                <w:i/>
                <w:iCs/>
                <w:lang w:eastAsia="zh-CN"/>
              </w:rPr>
              <w:t>PhysCellId</w:t>
            </w:r>
            <w:r w:rsidRPr="00F43A82">
              <w:rPr>
                <w:lang w:eastAsia="zh-CN"/>
              </w:rPr>
              <w:t xml:space="preserve">. This set includes all elements of </w:t>
            </w:r>
            <w:r w:rsidRPr="00F43A82">
              <w:rPr>
                <w:i/>
                <w:iCs/>
                <w:lang w:eastAsia="zh-CN"/>
              </w:rPr>
              <w:t>ntn-NeighCellConfigList</w:t>
            </w:r>
            <w:r w:rsidRPr="00F43A82">
              <w:rPr>
                <w:lang w:eastAsia="zh-CN"/>
              </w:rPr>
              <w:t xml:space="preserve"> and all elements of </w:t>
            </w:r>
            <w:r w:rsidRPr="00F43A82">
              <w:rPr>
                <w:i/>
                <w:iCs/>
                <w:lang w:eastAsia="zh-CN"/>
              </w:rPr>
              <w:t>ntn-NeighCellConfigListExt</w:t>
            </w:r>
            <w:r w:rsidRPr="00F43A82">
              <w:rPr>
                <w:lang w:eastAsia="zh-CN"/>
              </w:rPr>
              <w:t>.</w:t>
            </w:r>
            <w:r w:rsidRPr="00F43A82">
              <w:t xml:space="preserve"> </w:t>
            </w:r>
            <w:r w:rsidRPr="00F43A82">
              <w:rPr>
                <w:lang w:eastAsia="zh-CN"/>
              </w:rPr>
              <w:t xml:space="preserve">If </w:t>
            </w:r>
            <w:r w:rsidRPr="00F43A82">
              <w:rPr>
                <w:i/>
                <w:iCs/>
                <w:lang w:eastAsia="zh-CN"/>
              </w:rPr>
              <w:t xml:space="preserve">ntn-Config </w:t>
            </w:r>
            <w:r w:rsidRPr="00F43A82">
              <w:rPr>
                <w:lang w:eastAsia="zh-CN"/>
              </w:rPr>
              <w:t xml:space="preserve">is absent for an entry in </w:t>
            </w:r>
            <w:r w:rsidRPr="00F43A82">
              <w:rPr>
                <w:i/>
                <w:iCs/>
                <w:lang w:eastAsia="zh-CN"/>
              </w:rPr>
              <w:t>ntn-NeighCellConfigListExt</w:t>
            </w:r>
            <w:r w:rsidRPr="00F43A82">
              <w:rPr>
                <w:lang w:eastAsia="zh-CN"/>
              </w:rPr>
              <w:t xml:space="preserve">, the </w:t>
            </w:r>
            <w:r w:rsidRPr="00F43A82">
              <w:rPr>
                <w:i/>
                <w:iCs/>
                <w:lang w:eastAsia="zh-CN"/>
              </w:rPr>
              <w:t>ntn-Config</w:t>
            </w:r>
            <w:r w:rsidRPr="00F43A82">
              <w:rPr>
                <w:lang w:eastAsia="zh-CN"/>
              </w:rPr>
              <w:t xml:space="preserve"> provided in the entry at the same position in </w:t>
            </w:r>
            <w:r w:rsidRPr="00F43A82">
              <w:rPr>
                <w:i/>
                <w:iCs/>
                <w:lang w:eastAsia="zh-CN"/>
              </w:rPr>
              <w:t>ntn-NeighCellConfigList</w:t>
            </w:r>
            <w:r w:rsidRPr="00F43A82">
              <w:rPr>
                <w:lang w:eastAsia="zh-CN"/>
              </w:rPr>
              <w:t xml:space="preserve"> applies.</w:t>
            </w:r>
          </w:p>
        </w:tc>
      </w:tr>
      <w:tr w:rsidR="008D326D" w:rsidRPr="00F43A82" w14:paraId="51F34211" w14:textId="77777777" w:rsidTr="0093194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0557C8" w14:textId="77777777" w:rsidR="008D326D" w:rsidRPr="00F43A82" w:rsidRDefault="008D326D" w:rsidP="0093194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43A82">
              <w:rPr>
                <w:b/>
                <w:bCs/>
                <w:i/>
                <w:iCs/>
                <w:lang w:eastAsia="sv-SE"/>
              </w:rPr>
              <w:t>referenceLocation</w:t>
            </w:r>
          </w:p>
          <w:p w14:paraId="080564A8" w14:textId="77777777" w:rsidR="008D326D" w:rsidRPr="00F43A82" w:rsidRDefault="008D326D" w:rsidP="00931947">
            <w:pPr>
              <w:pStyle w:val="TAL"/>
            </w:pPr>
            <w:r w:rsidRPr="00F43A82">
              <w:rPr>
                <w:lang w:eastAsia="sv-SE"/>
              </w:rPr>
              <w:t xml:space="preserve">Reference location of the serving cell </w:t>
            </w:r>
            <w:r w:rsidRPr="00F43A82">
              <w:t>provided via NTN quasi-Earth fixed system and is used in location-based measurement initiation in RRC_IDLE and RRC_INACTIVE, as defined in TS 38.304 [20].</w:t>
            </w:r>
          </w:p>
        </w:tc>
      </w:tr>
      <w:tr w:rsidR="008D326D" w:rsidRPr="00F43A82" w14:paraId="250D86FE" w14:textId="77777777" w:rsidTr="0093194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3A797D" w14:textId="77777777" w:rsidR="008D326D" w:rsidRPr="00F43A82" w:rsidRDefault="008D326D" w:rsidP="00931947">
            <w:pPr>
              <w:pStyle w:val="TAL"/>
              <w:rPr>
                <w:b/>
                <w:bCs/>
                <w:i/>
                <w:lang w:eastAsia="en-GB"/>
              </w:rPr>
            </w:pPr>
            <w:r w:rsidRPr="00F43A82">
              <w:rPr>
                <w:b/>
                <w:bCs/>
                <w:i/>
                <w:lang w:eastAsia="en-GB"/>
              </w:rPr>
              <w:t>t-Service</w:t>
            </w:r>
          </w:p>
          <w:p w14:paraId="6A539F27" w14:textId="77777777" w:rsidR="008D326D" w:rsidRPr="00F43A82" w:rsidRDefault="008D326D" w:rsidP="00931947">
            <w:pPr>
              <w:pStyle w:val="TAL"/>
            </w:pPr>
            <w:r w:rsidRPr="00F43A82">
              <w:rPr>
                <w:iCs/>
                <w:lang w:eastAsia="en-GB"/>
              </w:rPr>
              <w:t>Indicates the time</w:t>
            </w:r>
            <w:r w:rsidRPr="00F43A82">
              <w:t xml:space="preserve"> information on when a cell provided via NTN quasi-Earth fixed system is going to stop serving the area it is currently covering. </w:t>
            </w:r>
            <w:r w:rsidRPr="00F43A82">
              <w:rPr>
                <w:szCs w:val="22"/>
              </w:rPr>
              <w:t xml:space="preserve">The field indicates a time in multiples of 10 ms after 00:00:00 on Gregorian calendar date 1 January, 1900 (midnight between Sunday, December 31, 1899 and Monday, January 1, 1900). </w:t>
            </w:r>
            <w:r w:rsidRPr="00F43A82">
              <w:t>The exact stop time is between the time indicated by the value of this field minus 1 and the time indicated by the value of this field.</w:t>
            </w:r>
          </w:p>
        </w:tc>
      </w:tr>
    </w:tbl>
    <w:p w14:paraId="0627AE51" w14:textId="77777777" w:rsidR="008D326D" w:rsidRDefault="008D326D" w:rsidP="00F32350">
      <w:pPr>
        <w:pStyle w:val="B2"/>
        <w:ind w:left="0" w:firstLine="0"/>
      </w:pPr>
    </w:p>
    <w:p w14:paraId="26353A65" w14:textId="2AA73B6E" w:rsidR="00F32350" w:rsidRPr="00F32350" w:rsidRDefault="008D326D" w:rsidP="00F32350">
      <w:pPr>
        <w:pStyle w:val="B2"/>
        <w:ind w:left="0" w:firstLine="0"/>
        <w:rPr>
          <w:noProof/>
          <w:lang w:eastAsia="ko-KR"/>
        </w:rPr>
      </w:pPr>
      <w:r>
        <w:t>=========================================================== End of Change ========================================================</w:t>
      </w:r>
    </w:p>
    <w:sectPr w:rsidR="00F32350" w:rsidRPr="00F32350" w:rsidSect="008D326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D7F8F" w14:textId="77777777" w:rsidR="00ED2366" w:rsidRDefault="00ED2366">
      <w:r>
        <w:separator/>
      </w:r>
    </w:p>
  </w:endnote>
  <w:endnote w:type="continuationSeparator" w:id="0">
    <w:p w14:paraId="33532E52" w14:textId="77777777" w:rsidR="00ED2366" w:rsidRDefault="00ED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3B29B" w14:textId="77777777" w:rsidR="00ED2366" w:rsidRDefault="00ED2366">
      <w:r>
        <w:separator/>
      </w:r>
    </w:p>
  </w:footnote>
  <w:footnote w:type="continuationSeparator" w:id="0">
    <w:p w14:paraId="1CD78CA4" w14:textId="77777777" w:rsidR="00ED2366" w:rsidRDefault="00ED23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3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1"/>
  </w:num>
  <w:num w:numId="19">
    <w:abstractNumId w:val="26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10"/>
  </w:num>
  <w:num w:numId="27">
    <w:abstractNumId w:val="18"/>
  </w:num>
  <w:num w:numId="28">
    <w:abstractNumId w:val="25"/>
  </w:num>
  <w:num w:numId="29">
    <w:abstractNumId w:val="15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Han Cha)">
    <w15:presenceInfo w15:providerId="None" w15:userId="LGE (Han Ch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2F0"/>
    <w:rsid w:val="000A6394"/>
    <w:rsid w:val="000B7FED"/>
    <w:rsid w:val="000C038A"/>
    <w:rsid w:val="000C6598"/>
    <w:rsid w:val="000D44B3"/>
    <w:rsid w:val="00101039"/>
    <w:rsid w:val="00101CED"/>
    <w:rsid w:val="00141F9E"/>
    <w:rsid w:val="00145D43"/>
    <w:rsid w:val="00192C46"/>
    <w:rsid w:val="001A08B3"/>
    <w:rsid w:val="001A7B60"/>
    <w:rsid w:val="001B52F0"/>
    <w:rsid w:val="001B7A65"/>
    <w:rsid w:val="001D3313"/>
    <w:rsid w:val="001E41F3"/>
    <w:rsid w:val="00212BAE"/>
    <w:rsid w:val="0026004D"/>
    <w:rsid w:val="002640DD"/>
    <w:rsid w:val="00275D12"/>
    <w:rsid w:val="00284FEB"/>
    <w:rsid w:val="002860C4"/>
    <w:rsid w:val="00292CF7"/>
    <w:rsid w:val="002B0F41"/>
    <w:rsid w:val="002B5741"/>
    <w:rsid w:val="002E472E"/>
    <w:rsid w:val="002F3C54"/>
    <w:rsid w:val="00305409"/>
    <w:rsid w:val="003609EF"/>
    <w:rsid w:val="0036231A"/>
    <w:rsid w:val="00374DD4"/>
    <w:rsid w:val="003803CC"/>
    <w:rsid w:val="003E1A36"/>
    <w:rsid w:val="00410371"/>
    <w:rsid w:val="004242F1"/>
    <w:rsid w:val="004458EA"/>
    <w:rsid w:val="0047618F"/>
    <w:rsid w:val="004872FD"/>
    <w:rsid w:val="004B75B7"/>
    <w:rsid w:val="004F3DC8"/>
    <w:rsid w:val="004F6F47"/>
    <w:rsid w:val="005141D9"/>
    <w:rsid w:val="0051580D"/>
    <w:rsid w:val="00541FC6"/>
    <w:rsid w:val="00547111"/>
    <w:rsid w:val="0057596C"/>
    <w:rsid w:val="00592D74"/>
    <w:rsid w:val="005E2C44"/>
    <w:rsid w:val="00621188"/>
    <w:rsid w:val="006257ED"/>
    <w:rsid w:val="00627976"/>
    <w:rsid w:val="00653DE4"/>
    <w:rsid w:val="00665C47"/>
    <w:rsid w:val="00695808"/>
    <w:rsid w:val="006B46FB"/>
    <w:rsid w:val="006E21FB"/>
    <w:rsid w:val="00737B43"/>
    <w:rsid w:val="00792342"/>
    <w:rsid w:val="007936C0"/>
    <w:rsid w:val="007977A8"/>
    <w:rsid w:val="007B512A"/>
    <w:rsid w:val="007C2097"/>
    <w:rsid w:val="007D6A07"/>
    <w:rsid w:val="007F7259"/>
    <w:rsid w:val="008040A8"/>
    <w:rsid w:val="008279FA"/>
    <w:rsid w:val="008626E7"/>
    <w:rsid w:val="0086779E"/>
    <w:rsid w:val="00870EE7"/>
    <w:rsid w:val="00877913"/>
    <w:rsid w:val="008863B9"/>
    <w:rsid w:val="0088686B"/>
    <w:rsid w:val="008A45A6"/>
    <w:rsid w:val="008D326D"/>
    <w:rsid w:val="008D3CCC"/>
    <w:rsid w:val="008D5405"/>
    <w:rsid w:val="008D6DC2"/>
    <w:rsid w:val="008F3789"/>
    <w:rsid w:val="008F686C"/>
    <w:rsid w:val="009007C1"/>
    <w:rsid w:val="009148DE"/>
    <w:rsid w:val="009342EC"/>
    <w:rsid w:val="00941E30"/>
    <w:rsid w:val="00942341"/>
    <w:rsid w:val="0095779E"/>
    <w:rsid w:val="009777D9"/>
    <w:rsid w:val="00991B88"/>
    <w:rsid w:val="009A5753"/>
    <w:rsid w:val="009A579D"/>
    <w:rsid w:val="009E3297"/>
    <w:rsid w:val="009F734F"/>
    <w:rsid w:val="00A012E7"/>
    <w:rsid w:val="00A246B6"/>
    <w:rsid w:val="00A334F9"/>
    <w:rsid w:val="00A47E70"/>
    <w:rsid w:val="00A50CF0"/>
    <w:rsid w:val="00A71D74"/>
    <w:rsid w:val="00A7671C"/>
    <w:rsid w:val="00AA2CBC"/>
    <w:rsid w:val="00AA60DD"/>
    <w:rsid w:val="00AB69B0"/>
    <w:rsid w:val="00AC5820"/>
    <w:rsid w:val="00AD1CD8"/>
    <w:rsid w:val="00B023F7"/>
    <w:rsid w:val="00B17E8B"/>
    <w:rsid w:val="00B230F2"/>
    <w:rsid w:val="00B240BF"/>
    <w:rsid w:val="00B258BB"/>
    <w:rsid w:val="00B32379"/>
    <w:rsid w:val="00B363D6"/>
    <w:rsid w:val="00B43C68"/>
    <w:rsid w:val="00B67B97"/>
    <w:rsid w:val="00B83C08"/>
    <w:rsid w:val="00B968C8"/>
    <w:rsid w:val="00BA3EC5"/>
    <w:rsid w:val="00BA51D9"/>
    <w:rsid w:val="00BB262E"/>
    <w:rsid w:val="00BB5DFC"/>
    <w:rsid w:val="00BD279D"/>
    <w:rsid w:val="00BD6BB8"/>
    <w:rsid w:val="00BE2C46"/>
    <w:rsid w:val="00C431A2"/>
    <w:rsid w:val="00C43CC2"/>
    <w:rsid w:val="00C6635A"/>
    <w:rsid w:val="00C66BA2"/>
    <w:rsid w:val="00C870F6"/>
    <w:rsid w:val="00C95985"/>
    <w:rsid w:val="00CC5026"/>
    <w:rsid w:val="00CC68D0"/>
    <w:rsid w:val="00CD114E"/>
    <w:rsid w:val="00CE44DF"/>
    <w:rsid w:val="00D03F9A"/>
    <w:rsid w:val="00D06D51"/>
    <w:rsid w:val="00D16337"/>
    <w:rsid w:val="00D24991"/>
    <w:rsid w:val="00D50255"/>
    <w:rsid w:val="00D63274"/>
    <w:rsid w:val="00D66520"/>
    <w:rsid w:val="00D84AE9"/>
    <w:rsid w:val="00D86DF7"/>
    <w:rsid w:val="00D976A9"/>
    <w:rsid w:val="00DE34CF"/>
    <w:rsid w:val="00E13F3D"/>
    <w:rsid w:val="00E26948"/>
    <w:rsid w:val="00E34898"/>
    <w:rsid w:val="00E912C4"/>
    <w:rsid w:val="00EB09B7"/>
    <w:rsid w:val="00EC6E66"/>
    <w:rsid w:val="00ED2366"/>
    <w:rsid w:val="00EE0271"/>
    <w:rsid w:val="00EE7D7C"/>
    <w:rsid w:val="00EF08E4"/>
    <w:rsid w:val="00EF7A44"/>
    <w:rsid w:val="00F16568"/>
    <w:rsid w:val="00F25D98"/>
    <w:rsid w:val="00F300FB"/>
    <w:rsid w:val="00F32350"/>
    <w:rsid w:val="00F74300"/>
    <w:rsid w:val="00F824EC"/>
    <w:rsid w:val="00FB6386"/>
    <w:rsid w:val="00FE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basedOn w:val="a0"/>
    <w:link w:val="1"/>
    <w:rsid w:val="003803C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3803C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qFormat/>
    <w:rsid w:val="003803C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3803C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qFormat/>
    <w:rsid w:val="003803C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sid w:val="003803C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803C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803C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803C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3803C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803C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803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803C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803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3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3CC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3803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803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803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803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803C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03C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03C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803CC"/>
    <w:rPr>
      <w:rFonts w:ascii="Times New Roman" w:hAnsi="Times New Roman"/>
      <w:lang w:val="en-GB" w:eastAsia="en-US"/>
    </w:rPr>
  </w:style>
  <w:style w:type="character" w:customStyle="1" w:styleId="Char0">
    <w:name w:val="각주 텍스트 Char"/>
    <w:basedOn w:val="a0"/>
    <w:link w:val="a6"/>
    <w:rsid w:val="003803CC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803C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803C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803CC"/>
    <w:pPr>
      <w:ind w:left="2269"/>
    </w:pPr>
  </w:style>
  <w:style w:type="character" w:customStyle="1" w:styleId="B7Char">
    <w:name w:val="B7 Char"/>
    <w:link w:val="B7"/>
    <w:qFormat/>
    <w:rsid w:val="003803CC"/>
    <w:rPr>
      <w:rFonts w:ascii="Times New Roman" w:eastAsia="Times New Roman" w:hAnsi="Times New Roman"/>
      <w:lang w:val="en-US" w:eastAsia="ja-JP"/>
    </w:rPr>
  </w:style>
  <w:style w:type="paragraph" w:styleId="af1">
    <w:name w:val="Revision"/>
    <w:hidden/>
    <w:uiPriority w:val="99"/>
    <w:semiHidden/>
    <w:qFormat/>
    <w:rsid w:val="003803CC"/>
    <w:rPr>
      <w:rFonts w:ascii="Times New Roman" w:eastAsia="바탕" w:hAnsi="Times New Roman"/>
      <w:lang w:val="en-GB" w:eastAsia="en-US"/>
    </w:rPr>
  </w:style>
  <w:style w:type="paragraph" w:customStyle="1" w:styleId="B8">
    <w:name w:val="B8"/>
    <w:basedOn w:val="B7"/>
    <w:qFormat/>
    <w:rsid w:val="003803C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803C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803CC"/>
    <w:pPr>
      <w:ind w:left="2836"/>
    </w:pPr>
  </w:style>
  <w:style w:type="paragraph" w:customStyle="1" w:styleId="B10">
    <w:name w:val="B10"/>
    <w:basedOn w:val="B5"/>
    <w:link w:val="B10Char"/>
    <w:qFormat/>
    <w:rsid w:val="003803C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803C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803CC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semiHidden/>
    <w:rsid w:val="003803CC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803CC"/>
    <w:rPr>
      <w:rFonts w:ascii="Arial" w:hAnsi="Arial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qFormat/>
    <w:rsid w:val="003803C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3803CC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803C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3803C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803CC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3803CC"/>
    <w:rPr>
      <w:rFonts w:ascii="Times New Roman" w:eastAsia="바탕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3803CC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3803CC"/>
    <w:rPr>
      <w:i/>
      <w:iCs/>
    </w:rPr>
  </w:style>
  <w:style w:type="character" w:customStyle="1" w:styleId="normaltextrun">
    <w:name w:val="normaltextrun"/>
    <w:basedOn w:val="a0"/>
    <w:rsid w:val="003803CC"/>
  </w:style>
  <w:style w:type="character" w:customStyle="1" w:styleId="CharChar3">
    <w:name w:val="Char Char3"/>
    <w:rsid w:val="003803CC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3803C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3803C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803CC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3803C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본문 Char"/>
    <w:basedOn w:val="a0"/>
    <w:link w:val="af6"/>
    <w:rsid w:val="003803CC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3803CC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7"/>
    <w:uiPriority w:val="99"/>
    <w:rsid w:val="003803CC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7">
    <w:name w:val="글자만 Char"/>
    <w:basedOn w:val="a0"/>
    <w:link w:val="af7"/>
    <w:uiPriority w:val="99"/>
    <w:rsid w:val="003803CC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3803CC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3803CC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F32350"/>
  </w:style>
  <w:style w:type="paragraph" w:styleId="af8">
    <w:name w:val="Subtitle"/>
    <w:basedOn w:val="a"/>
    <w:next w:val="a"/>
    <w:link w:val="Char8"/>
    <w:qFormat/>
    <w:rsid w:val="00BB262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부제 Char"/>
    <w:basedOn w:val="a0"/>
    <w:link w:val="af8"/>
    <w:rsid w:val="00BB262E"/>
    <w:rPr>
      <w:rFonts w:asciiTheme="majorHAnsi" w:eastAsiaTheme="majorEastAsia" w:hAnsiTheme="majorHAnsi" w:cstheme="majorBidi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09FAB-A66F-4D07-9D4B-F7CB7BB5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(Han Cha)</cp:lastModifiedBy>
  <cp:revision>7</cp:revision>
  <cp:lastPrinted>1899-12-31T23:00:00Z</cp:lastPrinted>
  <dcterms:created xsi:type="dcterms:W3CDTF">2023-02-17T07:21:00Z</dcterms:created>
  <dcterms:modified xsi:type="dcterms:W3CDTF">2023-02-17T07:59:00Z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